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7CDE8C72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8440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C1-</w:t>
      </w:r>
      <w:r w:rsidR="00FB66E8">
        <w:rPr>
          <w:b/>
          <w:noProof/>
          <w:sz w:val="24"/>
        </w:rPr>
        <w:t>22</w:t>
      </w:r>
      <w:r w:rsidR="00FB66E8">
        <w:rPr>
          <w:b/>
          <w:noProof/>
          <w:sz w:val="24"/>
          <w:lang w:eastAsia="zh-CN"/>
        </w:rPr>
        <w:t>5337</w:t>
      </w:r>
      <w:bookmarkEnd w:id="0"/>
    </w:p>
    <w:p w14:paraId="307A58CF" w14:textId="2CCFC8F0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8440D">
        <w:rPr>
          <w:b/>
          <w:noProof/>
          <w:sz w:val="24"/>
        </w:rPr>
        <w:t>18</w:t>
      </w:r>
      <w:r w:rsidR="004777A2">
        <w:rPr>
          <w:b/>
          <w:noProof/>
          <w:sz w:val="24"/>
        </w:rPr>
        <w:t>-</w:t>
      </w:r>
      <w:r w:rsidR="0018440D">
        <w:rPr>
          <w:b/>
          <w:noProof/>
          <w:sz w:val="24"/>
        </w:rPr>
        <w:t>26</w:t>
      </w:r>
      <w:r>
        <w:rPr>
          <w:b/>
          <w:noProof/>
          <w:sz w:val="24"/>
        </w:rPr>
        <w:t xml:space="preserve"> </w:t>
      </w:r>
      <w:r w:rsidR="001844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4777A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8630C8" w:rsidR="001E41F3" w:rsidRPr="00410371" w:rsidRDefault="00C22E02" w:rsidP="0065777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57773">
              <w:rPr>
                <w:b/>
                <w:noProof/>
                <w:sz w:val="28"/>
                <w:lang w:eastAsia="zh-CN"/>
              </w:rPr>
              <w:t>4</w:t>
            </w:r>
            <w:r w:rsidR="009C6703">
              <w:rPr>
                <w:b/>
                <w:noProof/>
                <w:sz w:val="28"/>
                <w:lang w:eastAsia="zh-CN"/>
              </w:rPr>
              <w:t>.</w:t>
            </w:r>
            <w:r w:rsidR="00657773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39F23B" w:rsidR="001E41F3" w:rsidRPr="00410371" w:rsidRDefault="0029248A" w:rsidP="00C920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4535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D3A257" w:rsidR="001E41F3" w:rsidRPr="00410371" w:rsidRDefault="00FB6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651099" w:rsidR="001E41F3" w:rsidRPr="00410371" w:rsidRDefault="00C22E02" w:rsidP="00FC14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22E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C6703">
              <w:rPr>
                <w:b/>
                <w:noProof/>
                <w:sz w:val="28"/>
                <w:lang w:eastAsia="zh-CN"/>
              </w:rPr>
              <w:t>7.</w:t>
            </w:r>
            <w:r w:rsidR="00FC1428">
              <w:rPr>
                <w:b/>
                <w:noProof/>
                <w:sz w:val="28"/>
                <w:lang w:eastAsia="zh-CN"/>
              </w:rPr>
              <w:t>7</w:t>
            </w:r>
            <w:r w:rsidR="009C6703">
              <w:rPr>
                <w:b/>
                <w:noProof/>
                <w:sz w:val="28"/>
                <w:lang w:eastAsia="zh-CN"/>
              </w:rPr>
              <w:t>.</w:t>
            </w:r>
            <w:r w:rsidR="00FC142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6066E1B" w:rsidR="00F25D98" w:rsidRDefault="003F3E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778F9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73D30DA" w:rsidR="001E41F3" w:rsidRDefault="00150D92" w:rsidP="00150D92">
            <w:pPr>
              <w:pStyle w:val="CRCoverPage"/>
              <w:spacing w:after="0"/>
              <w:ind w:left="100"/>
              <w:rPr>
                <w:noProof/>
              </w:rPr>
            </w:pPr>
            <w:r w:rsidRPr="00150D92">
              <w:rPr>
                <w:noProof/>
                <w:lang w:val="en-US"/>
              </w:rPr>
              <w:t>Update of conditions for deleting entries in # 78 list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A9A8CD" w:rsidR="001E41F3" w:rsidRDefault="004264F3" w:rsidP="008853BE">
            <w:pPr>
              <w:pStyle w:val="CRCoverPage"/>
              <w:spacing w:after="0"/>
              <w:ind w:left="100"/>
              <w:rPr>
                <w:noProof/>
              </w:rPr>
            </w:pPr>
            <w:r w:rsidRPr="004264F3">
              <w:rPr>
                <w:noProof/>
              </w:rPr>
              <w:t>Xiaomi</w:t>
            </w:r>
            <w:r w:rsidR="008853BE">
              <w:rPr>
                <w:rFonts w:hint="eastAsia"/>
                <w:noProof/>
                <w:lang w:eastAsia="zh-CN"/>
              </w:rPr>
              <w:t>,</w:t>
            </w:r>
            <w:r w:rsidR="008853BE">
              <w:rPr>
                <w:noProof/>
              </w:rPr>
              <w:t xml:space="preserve"> </w:t>
            </w:r>
            <w:r w:rsidR="008853BE" w:rsidRPr="00FB66E8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30B791" w:rsidR="001E41F3" w:rsidRDefault="003F3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</w:t>
            </w:r>
            <w:r w:rsidR="000455C7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67DE4C" w:rsidR="001E41F3" w:rsidRDefault="003F3EB2" w:rsidP="0018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697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8440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8440D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DD7948" w:rsidR="001E41F3" w:rsidRDefault="00FC1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F086E4" w:rsidR="001E41F3" w:rsidRDefault="003F3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CECEA" w14:textId="78429F80" w:rsidR="0004169A" w:rsidRDefault="00D6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TS24.501 has the following text:</w:t>
            </w:r>
          </w:p>
          <w:p w14:paraId="4334A00F" w14:textId="54ED2C2D" w:rsidR="00D661BC" w:rsidRDefault="00D6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75C71B" w14:textId="77777777" w:rsidR="00D661BC" w:rsidRPr="00CE629E" w:rsidRDefault="00D661BC" w:rsidP="00D661BC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which is part of the 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 xml:space="preserve">"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42645690" w14:textId="77777777" w:rsidR="00D661BC" w:rsidRPr="00592730" w:rsidRDefault="00D661BC" w:rsidP="00D661BC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1E59A09D" w14:textId="77777777" w:rsidR="00D661BC" w:rsidRDefault="00D661BC" w:rsidP="00D661BC">
            <w:pPr>
              <w:pStyle w:val="B1"/>
              <w:rPr>
                <w:noProof/>
                <w:lang w:val="en-US"/>
              </w:rPr>
            </w:pPr>
            <w:r w:rsidRPr="00592730">
              <w:rPr>
                <w:noProof/>
                <w:lang w:val="en-US"/>
              </w:rPr>
              <w:t>b)</w:t>
            </w:r>
            <w:r w:rsidRPr="00592730">
              <w:rPr>
                <w:noProof/>
                <w:lang w:val="en-US"/>
              </w:rPr>
              <w:tab/>
              <w:t>the timer associated with the entry</w:t>
            </w:r>
            <w:r w:rsidRPr="00DD6AA0">
              <w:rPr>
                <w:noProof/>
                <w:lang w:val="en-US"/>
              </w:rPr>
              <w:t xml:space="preserve"> of this PLMN</w:t>
            </w:r>
            <w:r w:rsidRPr="00592730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has expired; or </w:t>
            </w:r>
          </w:p>
          <w:p w14:paraId="6F7379C1" w14:textId="77777777" w:rsidR="00D661BC" w:rsidRDefault="00D661BC" w:rsidP="00D661BC">
            <w:pPr>
              <w:pStyle w:val="B1"/>
            </w:pPr>
            <w:r w:rsidRPr="004A2840">
              <w:rPr>
                <w:noProof/>
                <w:lang w:val="en-US"/>
              </w:rPr>
              <w:t>c)</w:t>
            </w:r>
            <w:r w:rsidRPr="004A2840">
              <w:rPr>
                <w:noProof/>
                <w:lang w:val="en-US"/>
              </w:rPr>
              <w:tab/>
            </w:r>
            <w:r w:rsidRPr="00D661BC">
              <w:rPr>
                <w:noProof/>
                <w:highlight w:val="yellow"/>
                <w:lang w:val="en-US"/>
              </w:rPr>
              <w:t>the access is for emergency services</w:t>
            </w:r>
            <w:r w:rsidRPr="004A2840">
              <w:rPr>
                <w:noProof/>
                <w:lang w:val="en-US"/>
              </w:rPr>
              <w:t xml:space="preserve"> (see </w:t>
            </w:r>
            <w:r w:rsidRPr="004A2840">
              <w:t>3GPP TS 23.122 [5] for further details</w:t>
            </w:r>
            <w:r w:rsidRPr="004A2840">
              <w:rPr>
                <w:noProof/>
                <w:lang w:val="en-US"/>
              </w:rPr>
              <w:t>).</w:t>
            </w:r>
          </w:p>
          <w:p w14:paraId="2544225D" w14:textId="6764286E" w:rsidR="00523C1B" w:rsidRDefault="00523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….</w:t>
            </w:r>
          </w:p>
          <w:p w14:paraId="49BECF10" w14:textId="77777777" w:rsidR="00523C1B" w:rsidRPr="009D2C06" w:rsidRDefault="00523C1B" w:rsidP="00523C1B">
            <w:pPr>
              <w:rPr>
                <w:lang w:eastAsia="ko-KR"/>
              </w:rPr>
            </w:pPr>
            <w:r w:rsidRPr="00523C1B">
              <w:rPr>
                <w:highlight w:val="yellow"/>
                <w:lang w:eastAsia="ko-KR"/>
              </w:rPr>
              <w:t xml:space="preserve">Each entry shall be removed </w:t>
            </w:r>
            <w:r w:rsidRPr="00523C1B">
              <w:rPr>
                <w:noProof/>
                <w:highlight w:val="yellow"/>
              </w:rPr>
              <w:t>if</w:t>
            </w:r>
            <w:r w:rsidRPr="009D2C06">
              <w:rPr>
                <w:noProof/>
              </w:rPr>
              <w:t xml:space="preserve"> for the entry</w:t>
            </w:r>
            <w:r w:rsidRPr="009D2C06">
              <w:rPr>
                <w:lang w:eastAsia="ko-KR"/>
              </w:rPr>
              <w:t>:</w:t>
            </w:r>
          </w:p>
          <w:p w14:paraId="381A7354" w14:textId="77777777" w:rsidR="00523C1B" w:rsidRPr="00CA2C20" w:rsidRDefault="00523C1B" w:rsidP="00523C1B">
            <w:pPr>
              <w:pStyle w:val="B1"/>
              <w:rPr>
                <w:lang w:eastAsia="ko-KR"/>
              </w:rPr>
            </w:pPr>
            <w:r w:rsidRPr="00CA2C20">
              <w:rPr>
                <w:lang w:eastAsia="ko-KR"/>
              </w:rPr>
              <w:t>a)</w:t>
            </w:r>
            <w:r w:rsidRPr="00CA2C20">
              <w:rPr>
                <w:lang w:eastAsia="ko-KR"/>
              </w:rPr>
              <w:tab/>
            </w:r>
            <w:r w:rsidRPr="00523C1B">
              <w:rPr>
                <w:highlight w:val="yellow"/>
                <w:lang w:eastAsia="ko-KR"/>
              </w:rPr>
              <w:t>the UE successfully registers</w:t>
            </w:r>
            <w:r w:rsidRPr="00CA2C20">
              <w:rPr>
                <w:lang w:eastAsia="ko-KR"/>
              </w:rPr>
              <w:t xml:space="preserve"> </w:t>
            </w:r>
            <w:r>
              <w:t xml:space="preserve">via satellite NG-RAN access technology </w:t>
            </w:r>
            <w:r w:rsidRPr="00CA2C20">
              <w:rPr>
                <w:lang w:eastAsia="ko-KR"/>
              </w:rPr>
              <w:t>to the PLMN stored in the entry</w:t>
            </w:r>
            <w:r>
              <w:rPr>
                <w:lang w:eastAsia="ko-KR"/>
              </w:rPr>
              <w:t>; or</w:t>
            </w:r>
          </w:p>
          <w:p w14:paraId="69C7212C" w14:textId="77777777" w:rsidR="00523C1B" w:rsidRDefault="00523C1B" w:rsidP="00523C1B">
            <w:pPr>
              <w:pStyle w:val="B1"/>
              <w:rPr>
                <w:noProof/>
                <w:lang w:val="en-US"/>
              </w:rPr>
            </w:pPr>
            <w:r w:rsidRPr="009D2C06">
              <w:rPr>
                <w:noProof/>
                <w:lang w:val="en-US"/>
              </w:rPr>
              <w:t>b)</w:t>
            </w:r>
            <w:r w:rsidRPr="009D2C06">
              <w:rPr>
                <w:noProof/>
                <w:lang w:val="en-US"/>
              </w:rPr>
              <w:tab/>
              <w:t xml:space="preserve">the </w:t>
            </w:r>
            <w:r>
              <w:rPr>
                <w:noProof/>
                <w:lang w:val="en-US"/>
              </w:rPr>
              <w:t>timer</w:t>
            </w:r>
            <w:r w:rsidRPr="009D2C06">
              <w:rPr>
                <w:noProof/>
                <w:lang w:val="en-US"/>
              </w:rPr>
              <w:t xml:space="preserve"> instance associated with the entry expires</w:t>
            </w:r>
            <w:r>
              <w:rPr>
                <w:noProof/>
                <w:lang w:val="en-US"/>
              </w:rPr>
              <w:t>.</w:t>
            </w:r>
          </w:p>
          <w:p w14:paraId="086FF2B5" w14:textId="77777777" w:rsidR="00523C1B" w:rsidRPr="00523C1B" w:rsidRDefault="00523C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9C49430" w14:textId="4A89F9B7" w:rsidR="00D661BC" w:rsidRDefault="00D6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can access emergency service via the PLMN which is not allowed to operate</w:t>
            </w:r>
            <w:r w:rsidR="00523C1B">
              <w:rPr>
                <w:noProof/>
                <w:lang w:eastAsia="zh-CN"/>
              </w:rPr>
              <w:t xml:space="preserve"> for the UE</w:t>
            </w:r>
            <w:r>
              <w:rPr>
                <w:noProof/>
                <w:lang w:eastAsia="zh-CN"/>
              </w:rPr>
              <w:t xml:space="preserve"> at the present location. If the </w:t>
            </w:r>
            <w:r w:rsidR="00523C1B">
              <w:rPr>
                <w:noProof/>
                <w:lang w:eastAsia="zh-CN"/>
              </w:rPr>
              <w:t xml:space="preserve">UE finishes </w:t>
            </w:r>
            <w:r w:rsidR="00F65447">
              <w:rPr>
                <w:noProof/>
                <w:lang w:eastAsia="zh-CN"/>
              </w:rPr>
              <w:t xml:space="preserve">emergency service is over and </w:t>
            </w:r>
            <w:r w:rsidR="0047446E">
              <w:rPr>
                <w:noProof/>
                <w:lang w:eastAsia="zh-CN"/>
              </w:rPr>
              <w:t>doesn’t move</w:t>
            </w:r>
            <w:r w:rsidR="00F65447">
              <w:rPr>
                <w:noProof/>
                <w:lang w:eastAsia="zh-CN"/>
              </w:rPr>
              <w:t xml:space="preserve">, the PLMN is still forbidden to the UE. </w:t>
            </w:r>
          </w:p>
          <w:p w14:paraId="79DBA858" w14:textId="7AD61E64" w:rsidR="00F65447" w:rsidRDefault="00F65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58EE39" w14:textId="25C81D98" w:rsidR="00F65447" w:rsidRPr="00D661BC" w:rsidRDefault="00F65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47446E">
              <w:rPr>
                <w:noProof/>
                <w:lang w:eastAsia="zh-CN"/>
              </w:rPr>
              <w:t xml:space="preserve">recommended the entry be retained </w:t>
            </w:r>
            <w:r w:rsidR="00490979">
              <w:rPr>
                <w:noProof/>
                <w:lang w:eastAsia="zh-CN"/>
              </w:rPr>
              <w:t xml:space="preserve">in UE </w:t>
            </w:r>
            <w:r w:rsidR="0047446E">
              <w:rPr>
                <w:noProof/>
                <w:lang w:eastAsia="zh-CN"/>
              </w:rPr>
              <w:t xml:space="preserve">even the registration for the emergency service </w:t>
            </w:r>
            <w:r w:rsidR="00490979">
              <w:rPr>
                <w:noProof/>
                <w:lang w:eastAsia="zh-CN"/>
              </w:rPr>
              <w:t>is successful.</w:t>
            </w:r>
          </w:p>
          <w:p w14:paraId="4AB1CFBA" w14:textId="6D162E6F" w:rsidR="003F3EB2" w:rsidRDefault="003F3EB2" w:rsidP="00AB4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F83C13" w:rsidR="004F2254" w:rsidRDefault="00785F3E" w:rsidP="00FB6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="006B3E05">
              <w:t xml:space="preserve">the </w:t>
            </w:r>
            <w:r>
              <w:t xml:space="preserve">entry shall be removed if </w:t>
            </w:r>
            <w:r w:rsidRPr="00CA2C20">
              <w:rPr>
                <w:lang w:eastAsia="ko-KR"/>
              </w:rPr>
              <w:t>the UE successfully registers</w:t>
            </w:r>
            <w:r w:rsidR="00FB66E8">
              <w:rPr>
                <w:lang w:eastAsia="ko-KR"/>
              </w:rPr>
              <w:t xml:space="preserve"> </w:t>
            </w:r>
            <w:r>
              <w:t xml:space="preserve">via satellite NG-RAN access technology </w:t>
            </w:r>
            <w:r w:rsidRPr="00CA2C20">
              <w:rPr>
                <w:lang w:eastAsia="ko-KR"/>
              </w:rPr>
              <w:t>to the PLMN stored in the entry</w:t>
            </w:r>
            <w:r w:rsidR="00FB66E8">
              <w:rPr>
                <w:lang w:eastAsia="ko-KR"/>
              </w:rPr>
              <w:t xml:space="preserve"> </w:t>
            </w:r>
            <w:r w:rsidR="00FB66E8">
              <w:rPr>
                <w:lang w:eastAsia="ko-KR"/>
              </w:rPr>
              <w:t xml:space="preserve">except </w:t>
            </w:r>
            <w:r w:rsidR="00FB66E8">
              <w:rPr>
                <w:lang w:eastAsia="zh-CN"/>
              </w:rPr>
              <w:t xml:space="preserve">when </w:t>
            </w:r>
            <w:r w:rsidR="00FB66E8">
              <w:rPr>
                <w:lang w:eastAsia="ko-KR"/>
              </w:rPr>
              <w:t>the UE registers for emergency services</w:t>
            </w:r>
            <w:r w:rsidR="006B3E05">
              <w:rPr>
                <w:lang w:eastAsia="ko-KR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967685" w:rsidR="001E41F3" w:rsidRDefault="00FE593D" w:rsidP="00056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repetitive actions in UE</w:t>
            </w:r>
            <w:r w:rsidR="004F225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029082" w:rsidR="001E41F3" w:rsidRDefault="00FC1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E09C" w14:textId="6D5ACFA9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lastRenderedPageBreak/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first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0763AA50" w14:textId="77777777" w:rsidR="004A2840" w:rsidRPr="009C7058" w:rsidRDefault="004A2840" w:rsidP="004A2840">
      <w:pPr>
        <w:pStyle w:val="30"/>
        <w:rPr>
          <w:noProof/>
          <w:lang w:val="en-US"/>
        </w:rPr>
      </w:pPr>
      <w:bookmarkStart w:id="2" w:name="_Toc106795965"/>
      <w:bookmarkStart w:id="3" w:name="_Toc9159909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15896FFE" w14:textId="77777777" w:rsidR="004A2840" w:rsidRDefault="004A2840" w:rsidP="004A284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549A2E33" w14:textId="77777777" w:rsidR="004A2840" w:rsidRDefault="004A2840" w:rsidP="004A2840">
      <w:pPr>
        <w:pStyle w:val="B1"/>
      </w:pPr>
      <w:r>
        <w:t>a)</w:t>
      </w:r>
      <w:r>
        <w:tab/>
      </w:r>
      <w:proofErr w:type="gramStart"/>
      <w:r w:rsidRPr="005F6063">
        <w:t>the</w:t>
      </w:r>
      <w:proofErr w:type="gramEnd"/>
      <w:r w:rsidRPr="005F6063">
        <w:t xml:space="preserve">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39EB4CF2" w14:textId="77777777" w:rsidR="004A2840" w:rsidRPr="0008207A" w:rsidRDefault="004A2840" w:rsidP="004A284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12F3A168" w14:textId="77777777" w:rsidR="004A2840" w:rsidRPr="00CE629E" w:rsidRDefault="004A2840" w:rsidP="004A284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2783BCD1" w14:textId="77777777" w:rsidR="004A2840" w:rsidRPr="00CE629E" w:rsidRDefault="004A2840" w:rsidP="004A284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03EF73F3" w14:textId="77777777" w:rsidR="004A2840" w:rsidRPr="00CE629E" w:rsidRDefault="004A2840" w:rsidP="004A284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143FD279" w14:textId="77777777" w:rsidR="004A2840" w:rsidRPr="00592730" w:rsidRDefault="004A2840" w:rsidP="004A284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4" w:name="_Hlk88048571"/>
    </w:p>
    <w:bookmarkEnd w:id="4"/>
    <w:p w14:paraId="6F7A3157" w14:textId="77777777" w:rsidR="004A2840" w:rsidRDefault="004A2840" w:rsidP="004A284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3DC3B816" w14:textId="77777777" w:rsidR="004A2840" w:rsidRDefault="004A2840" w:rsidP="004A2840">
      <w:pPr>
        <w:pStyle w:val="B1"/>
      </w:pPr>
      <w:r w:rsidRPr="004A2840">
        <w:rPr>
          <w:noProof/>
          <w:lang w:val="en-US"/>
        </w:rPr>
        <w:t>c)</w:t>
      </w:r>
      <w:r w:rsidRPr="004A2840">
        <w:rPr>
          <w:noProof/>
          <w:lang w:val="en-US"/>
        </w:rPr>
        <w:tab/>
        <w:t xml:space="preserve">the access is for emergency services (see </w:t>
      </w:r>
      <w:r w:rsidRPr="004A2840">
        <w:t>3GPP TS 23.122 [5] for further details</w:t>
      </w:r>
      <w:r w:rsidRPr="004A2840">
        <w:rPr>
          <w:noProof/>
          <w:lang w:val="en-US"/>
        </w:rPr>
        <w:t>).</w:t>
      </w:r>
    </w:p>
    <w:p w14:paraId="187A09F9" w14:textId="4F259E49" w:rsidR="004A2840" w:rsidRPr="002921CE" w:rsidRDefault="004A2840" w:rsidP="004A2840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5" w:name="OLE_LINK17"/>
      <w:r w:rsidRPr="00AB4FF4">
        <w:t>it is up to operator and regulatory</w:t>
      </w:r>
      <w:bookmarkEnd w:id="5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CDD511A" w14:textId="77777777" w:rsidR="004A2840" w:rsidRDefault="004A2840" w:rsidP="004A284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717D1C66" w14:textId="77777777" w:rsidR="004A2840" w:rsidRPr="009D2C06" w:rsidRDefault="004A2840" w:rsidP="004A2840">
      <w:pPr>
        <w:rPr>
          <w:lang w:eastAsia="ko-KR"/>
        </w:rPr>
      </w:pPr>
      <w:bookmarkStart w:id="6" w:name="OLE_LINK4"/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67B7599B" w14:textId="2C7AC240" w:rsidR="004A2840" w:rsidRPr="00CA2C20" w:rsidRDefault="004A2840" w:rsidP="004A284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ins w:id="7" w:author="Xiaomi-1" w:date="2022-08-25T14:27:00Z">
        <w:r w:rsidR="00921B70">
          <w:rPr>
            <w:lang w:eastAsia="ko-KR"/>
          </w:rPr>
          <w:t xml:space="preserve"> </w:t>
        </w:r>
      </w:ins>
      <w:ins w:id="8" w:author="Xiaomi-1" w:date="2022-08-25T14:28:00Z">
        <w:r w:rsidR="00921B70">
          <w:rPr>
            <w:lang w:eastAsia="ko-KR"/>
          </w:rPr>
          <w:t xml:space="preserve">except </w:t>
        </w:r>
      </w:ins>
      <w:ins w:id="9" w:author="Xiaomi-1" w:date="2022-08-25T16:58:00Z">
        <w:r w:rsidR="00FB66E8">
          <w:rPr>
            <w:lang w:eastAsia="zh-CN"/>
          </w:rPr>
          <w:t>when</w:t>
        </w:r>
      </w:ins>
      <w:ins w:id="10" w:author="Xiaomi-1" w:date="2022-08-25T16:59:00Z">
        <w:r w:rsidR="00FB66E8">
          <w:rPr>
            <w:lang w:eastAsia="zh-CN"/>
          </w:rPr>
          <w:t xml:space="preserve"> </w:t>
        </w:r>
      </w:ins>
      <w:ins w:id="11" w:author="Xiaomi-1" w:date="2022-08-25T14:29:00Z">
        <w:r w:rsidR="00921B70">
          <w:rPr>
            <w:lang w:eastAsia="ko-KR"/>
          </w:rPr>
          <w:t>the UE registers for emergency service</w:t>
        </w:r>
      </w:ins>
      <w:ins w:id="12" w:author="Xiaomi-1" w:date="2022-08-25T14:34:00Z">
        <w:r w:rsidR="00951C29">
          <w:rPr>
            <w:lang w:eastAsia="ko-KR"/>
          </w:rPr>
          <w:t>s</w:t>
        </w:r>
      </w:ins>
      <w:r>
        <w:rPr>
          <w:lang w:eastAsia="ko-KR"/>
        </w:rPr>
        <w:t>; or</w:t>
      </w:r>
    </w:p>
    <w:p w14:paraId="7FF58684" w14:textId="20313592" w:rsidR="004A2840" w:rsidRDefault="004A2840" w:rsidP="004A284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bookmarkEnd w:id="6"/>
    <w:p w14:paraId="093675C9" w14:textId="77777777" w:rsidR="004A2840" w:rsidRDefault="004A2840" w:rsidP="004A2840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09514F01" w14:textId="77777777" w:rsidR="004A2840" w:rsidRDefault="004A2840" w:rsidP="004A284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FA05100" w14:textId="0450535B" w:rsidR="00AB4FF4" w:rsidRDefault="00AB4FF4" w:rsidP="00660F83"/>
    <w:bookmarkEnd w:id="3"/>
    <w:p w14:paraId="47B28F40" w14:textId="7F77F2DC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end of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00E048FE" w14:textId="77777777" w:rsidR="004777A2" w:rsidRDefault="004777A2" w:rsidP="001957F8">
      <w:pPr>
        <w:jc w:val="center"/>
        <w:rPr>
          <w:noProof/>
        </w:rPr>
      </w:pPr>
    </w:p>
    <w:sectPr w:rsidR="0047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8385C" w14:textId="77777777" w:rsidR="0054655A" w:rsidRDefault="0054655A">
      <w:r>
        <w:separator/>
      </w:r>
    </w:p>
  </w:endnote>
  <w:endnote w:type="continuationSeparator" w:id="0">
    <w:p w14:paraId="396CF769" w14:textId="77777777" w:rsidR="0054655A" w:rsidRDefault="0054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4B92F" w14:textId="77777777" w:rsidR="0054655A" w:rsidRDefault="0054655A">
      <w:r>
        <w:separator/>
      </w:r>
    </w:p>
  </w:footnote>
  <w:footnote w:type="continuationSeparator" w:id="0">
    <w:p w14:paraId="7A669D9C" w14:textId="77777777" w:rsidR="0054655A" w:rsidRDefault="00546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A9"/>
    <w:rsid w:val="0004169A"/>
    <w:rsid w:val="000455C7"/>
    <w:rsid w:val="000458CA"/>
    <w:rsid w:val="000526BB"/>
    <w:rsid w:val="0005602E"/>
    <w:rsid w:val="000938E6"/>
    <w:rsid w:val="000A1F6F"/>
    <w:rsid w:val="000A6394"/>
    <w:rsid w:val="000B02A5"/>
    <w:rsid w:val="000B5D43"/>
    <w:rsid w:val="000B7FED"/>
    <w:rsid w:val="000C038A"/>
    <w:rsid w:val="000C6598"/>
    <w:rsid w:val="000E336B"/>
    <w:rsid w:val="000E52F7"/>
    <w:rsid w:val="001222DB"/>
    <w:rsid w:val="00143DCF"/>
    <w:rsid w:val="00145D43"/>
    <w:rsid w:val="00150D92"/>
    <w:rsid w:val="0018440D"/>
    <w:rsid w:val="00185EEA"/>
    <w:rsid w:val="00192C46"/>
    <w:rsid w:val="001957F8"/>
    <w:rsid w:val="001A08B3"/>
    <w:rsid w:val="001A0C04"/>
    <w:rsid w:val="001A7B60"/>
    <w:rsid w:val="001B52F0"/>
    <w:rsid w:val="001B7A65"/>
    <w:rsid w:val="001C7682"/>
    <w:rsid w:val="001E41F3"/>
    <w:rsid w:val="001E7AA2"/>
    <w:rsid w:val="00227EAD"/>
    <w:rsid w:val="00230865"/>
    <w:rsid w:val="0026004D"/>
    <w:rsid w:val="002640DD"/>
    <w:rsid w:val="002707CB"/>
    <w:rsid w:val="00275D12"/>
    <w:rsid w:val="002816BF"/>
    <w:rsid w:val="00284FEB"/>
    <w:rsid w:val="002860C4"/>
    <w:rsid w:val="00287975"/>
    <w:rsid w:val="0029248A"/>
    <w:rsid w:val="002A1ABE"/>
    <w:rsid w:val="002B5741"/>
    <w:rsid w:val="002E080E"/>
    <w:rsid w:val="002E39B5"/>
    <w:rsid w:val="002F1046"/>
    <w:rsid w:val="002F6550"/>
    <w:rsid w:val="003034D9"/>
    <w:rsid w:val="00305409"/>
    <w:rsid w:val="003156C6"/>
    <w:rsid w:val="003448A2"/>
    <w:rsid w:val="003609EF"/>
    <w:rsid w:val="0036231A"/>
    <w:rsid w:val="00363DF6"/>
    <w:rsid w:val="003674C0"/>
    <w:rsid w:val="00374DD4"/>
    <w:rsid w:val="00386E70"/>
    <w:rsid w:val="003977BC"/>
    <w:rsid w:val="003A2E13"/>
    <w:rsid w:val="003B729C"/>
    <w:rsid w:val="003C58D5"/>
    <w:rsid w:val="003E1A36"/>
    <w:rsid w:val="003F3EB2"/>
    <w:rsid w:val="0040730D"/>
    <w:rsid w:val="00410371"/>
    <w:rsid w:val="004242F1"/>
    <w:rsid w:val="004264F3"/>
    <w:rsid w:val="00434669"/>
    <w:rsid w:val="00446057"/>
    <w:rsid w:val="004507B6"/>
    <w:rsid w:val="00452E1A"/>
    <w:rsid w:val="00463AD0"/>
    <w:rsid w:val="00466004"/>
    <w:rsid w:val="0047446E"/>
    <w:rsid w:val="004777A2"/>
    <w:rsid w:val="00483881"/>
    <w:rsid w:val="004853F1"/>
    <w:rsid w:val="00485BDD"/>
    <w:rsid w:val="00490979"/>
    <w:rsid w:val="004964E4"/>
    <w:rsid w:val="004A2840"/>
    <w:rsid w:val="004A2CDE"/>
    <w:rsid w:val="004A6835"/>
    <w:rsid w:val="004B75B7"/>
    <w:rsid w:val="004D2A7A"/>
    <w:rsid w:val="004E1669"/>
    <w:rsid w:val="004E4990"/>
    <w:rsid w:val="004F2254"/>
    <w:rsid w:val="00506B3A"/>
    <w:rsid w:val="00512317"/>
    <w:rsid w:val="0051580D"/>
    <w:rsid w:val="00517616"/>
    <w:rsid w:val="00523C1B"/>
    <w:rsid w:val="00530D16"/>
    <w:rsid w:val="0054655A"/>
    <w:rsid w:val="00547111"/>
    <w:rsid w:val="00554DE4"/>
    <w:rsid w:val="00570453"/>
    <w:rsid w:val="00592D74"/>
    <w:rsid w:val="005B24B8"/>
    <w:rsid w:val="005B302F"/>
    <w:rsid w:val="005B44EA"/>
    <w:rsid w:val="005E2C44"/>
    <w:rsid w:val="005E5514"/>
    <w:rsid w:val="00617E55"/>
    <w:rsid w:val="00621188"/>
    <w:rsid w:val="006257ED"/>
    <w:rsid w:val="006439D7"/>
    <w:rsid w:val="00645505"/>
    <w:rsid w:val="00647809"/>
    <w:rsid w:val="006510B0"/>
    <w:rsid w:val="00657773"/>
    <w:rsid w:val="00660F83"/>
    <w:rsid w:val="006737C4"/>
    <w:rsid w:val="00677E82"/>
    <w:rsid w:val="00695808"/>
    <w:rsid w:val="006A3C20"/>
    <w:rsid w:val="006B3E05"/>
    <w:rsid w:val="006B46FB"/>
    <w:rsid w:val="006C7B8E"/>
    <w:rsid w:val="006E21FB"/>
    <w:rsid w:val="006F47AA"/>
    <w:rsid w:val="00724DEE"/>
    <w:rsid w:val="00736E06"/>
    <w:rsid w:val="0076678C"/>
    <w:rsid w:val="007760C9"/>
    <w:rsid w:val="00782B41"/>
    <w:rsid w:val="007839DF"/>
    <w:rsid w:val="00785F3E"/>
    <w:rsid w:val="00792342"/>
    <w:rsid w:val="007977A8"/>
    <w:rsid w:val="007A4E3E"/>
    <w:rsid w:val="007B512A"/>
    <w:rsid w:val="007C2097"/>
    <w:rsid w:val="007D6A07"/>
    <w:rsid w:val="007F62E3"/>
    <w:rsid w:val="007F7259"/>
    <w:rsid w:val="00803B82"/>
    <w:rsid w:val="008040A8"/>
    <w:rsid w:val="00812954"/>
    <w:rsid w:val="00821B06"/>
    <w:rsid w:val="0082700C"/>
    <w:rsid w:val="008279FA"/>
    <w:rsid w:val="0083702F"/>
    <w:rsid w:val="0084221E"/>
    <w:rsid w:val="008438B9"/>
    <w:rsid w:val="00843F64"/>
    <w:rsid w:val="00853C62"/>
    <w:rsid w:val="008612DB"/>
    <w:rsid w:val="008626E7"/>
    <w:rsid w:val="00866C0D"/>
    <w:rsid w:val="00870EE7"/>
    <w:rsid w:val="008853BE"/>
    <w:rsid w:val="008863B9"/>
    <w:rsid w:val="00895A33"/>
    <w:rsid w:val="008A45A6"/>
    <w:rsid w:val="008B329A"/>
    <w:rsid w:val="008B6FD1"/>
    <w:rsid w:val="008C1454"/>
    <w:rsid w:val="008C24EB"/>
    <w:rsid w:val="008D6479"/>
    <w:rsid w:val="008F686C"/>
    <w:rsid w:val="0090223F"/>
    <w:rsid w:val="00904673"/>
    <w:rsid w:val="00912B71"/>
    <w:rsid w:val="009148DE"/>
    <w:rsid w:val="00921B70"/>
    <w:rsid w:val="00941BFE"/>
    <w:rsid w:val="00941E30"/>
    <w:rsid w:val="00951C29"/>
    <w:rsid w:val="009777D9"/>
    <w:rsid w:val="00991B88"/>
    <w:rsid w:val="009A5753"/>
    <w:rsid w:val="009A579D"/>
    <w:rsid w:val="009B2715"/>
    <w:rsid w:val="009C6703"/>
    <w:rsid w:val="009E27D4"/>
    <w:rsid w:val="009E3297"/>
    <w:rsid w:val="009E6C24"/>
    <w:rsid w:val="009F734F"/>
    <w:rsid w:val="00A06A20"/>
    <w:rsid w:val="00A17406"/>
    <w:rsid w:val="00A246B6"/>
    <w:rsid w:val="00A3509F"/>
    <w:rsid w:val="00A47E70"/>
    <w:rsid w:val="00A50CF0"/>
    <w:rsid w:val="00A52A9C"/>
    <w:rsid w:val="00A542A2"/>
    <w:rsid w:val="00A56556"/>
    <w:rsid w:val="00A64A7E"/>
    <w:rsid w:val="00A7671C"/>
    <w:rsid w:val="00A86FC5"/>
    <w:rsid w:val="00AA2CBC"/>
    <w:rsid w:val="00AB4FF4"/>
    <w:rsid w:val="00AC5820"/>
    <w:rsid w:val="00AD1CD8"/>
    <w:rsid w:val="00AD276C"/>
    <w:rsid w:val="00AE0A2B"/>
    <w:rsid w:val="00AE159A"/>
    <w:rsid w:val="00AE2D25"/>
    <w:rsid w:val="00AF0ABD"/>
    <w:rsid w:val="00B258BB"/>
    <w:rsid w:val="00B311A1"/>
    <w:rsid w:val="00B46192"/>
    <w:rsid w:val="00B468EF"/>
    <w:rsid w:val="00B50702"/>
    <w:rsid w:val="00B606CD"/>
    <w:rsid w:val="00B67B97"/>
    <w:rsid w:val="00B7256F"/>
    <w:rsid w:val="00B72696"/>
    <w:rsid w:val="00B730AC"/>
    <w:rsid w:val="00B81D1D"/>
    <w:rsid w:val="00B968C8"/>
    <w:rsid w:val="00BA3EC5"/>
    <w:rsid w:val="00BA4ED5"/>
    <w:rsid w:val="00BA51D9"/>
    <w:rsid w:val="00BB0430"/>
    <w:rsid w:val="00BB3F70"/>
    <w:rsid w:val="00BB5DFC"/>
    <w:rsid w:val="00BC1AF5"/>
    <w:rsid w:val="00BC4B9C"/>
    <w:rsid w:val="00BD279D"/>
    <w:rsid w:val="00BD6B7C"/>
    <w:rsid w:val="00BD6BB8"/>
    <w:rsid w:val="00BE70D2"/>
    <w:rsid w:val="00C00EB1"/>
    <w:rsid w:val="00C204A0"/>
    <w:rsid w:val="00C22843"/>
    <w:rsid w:val="00C22E02"/>
    <w:rsid w:val="00C6074F"/>
    <w:rsid w:val="00C65A7C"/>
    <w:rsid w:val="00C66BA2"/>
    <w:rsid w:val="00C67D52"/>
    <w:rsid w:val="00C72B10"/>
    <w:rsid w:val="00C75CB0"/>
    <w:rsid w:val="00C77DB0"/>
    <w:rsid w:val="00C832DB"/>
    <w:rsid w:val="00C9201F"/>
    <w:rsid w:val="00C94837"/>
    <w:rsid w:val="00C95985"/>
    <w:rsid w:val="00CA21C3"/>
    <w:rsid w:val="00CA7B8B"/>
    <w:rsid w:val="00CC38AC"/>
    <w:rsid w:val="00CC5026"/>
    <w:rsid w:val="00CC68D0"/>
    <w:rsid w:val="00D03B4F"/>
    <w:rsid w:val="00D03F9A"/>
    <w:rsid w:val="00D06D51"/>
    <w:rsid w:val="00D134D2"/>
    <w:rsid w:val="00D14D2B"/>
    <w:rsid w:val="00D24991"/>
    <w:rsid w:val="00D50255"/>
    <w:rsid w:val="00D661BC"/>
    <w:rsid w:val="00D66520"/>
    <w:rsid w:val="00D81653"/>
    <w:rsid w:val="00D87DDD"/>
    <w:rsid w:val="00D91B51"/>
    <w:rsid w:val="00DA3849"/>
    <w:rsid w:val="00DB0D51"/>
    <w:rsid w:val="00DE34CF"/>
    <w:rsid w:val="00DE4604"/>
    <w:rsid w:val="00DF27CE"/>
    <w:rsid w:val="00DF697E"/>
    <w:rsid w:val="00E02C44"/>
    <w:rsid w:val="00E13F3D"/>
    <w:rsid w:val="00E34898"/>
    <w:rsid w:val="00E47A01"/>
    <w:rsid w:val="00E532E3"/>
    <w:rsid w:val="00E8079D"/>
    <w:rsid w:val="00E8111B"/>
    <w:rsid w:val="00EB02F1"/>
    <w:rsid w:val="00EB09B7"/>
    <w:rsid w:val="00EB34AA"/>
    <w:rsid w:val="00EC02F2"/>
    <w:rsid w:val="00ED402F"/>
    <w:rsid w:val="00EE7D7C"/>
    <w:rsid w:val="00F20E3A"/>
    <w:rsid w:val="00F21D3D"/>
    <w:rsid w:val="00F25012"/>
    <w:rsid w:val="00F25D98"/>
    <w:rsid w:val="00F300FB"/>
    <w:rsid w:val="00F348A9"/>
    <w:rsid w:val="00F65447"/>
    <w:rsid w:val="00F7272A"/>
    <w:rsid w:val="00F90277"/>
    <w:rsid w:val="00FA63B6"/>
    <w:rsid w:val="00FB6386"/>
    <w:rsid w:val="00FB66E8"/>
    <w:rsid w:val="00FC1428"/>
    <w:rsid w:val="00FD0892"/>
    <w:rsid w:val="00FE4C1E"/>
    <w:rsid w:val="00FE4E43"/>
    <w:rsid w:val="00FE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957F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57F8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957F8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957F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957F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957F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57F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57F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57F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957F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957F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957F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57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957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957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57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5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57F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957F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957F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957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957F8"/>
    <w:rPr>
      <w:rFonts w:eastAsia="宋体"/>
      <w:lang w:eastAsia="x-none"/>
    </w:rPr>
  </w:style>
  <w:style w:type="paragraph" w:customStyle="1" w:styleId="Guidance">
    <w:name w:val="Guidance"/>
    <w:basedOn w:val="a"/>
    <w:rsid w:val="001957F8"/>
    <w:rPr>
      <w:rFonts w:eastAsia="宋体"/>
      <w:i/>
      <w:color w:val="0000FF"/>
    </w:rPr>
  </w:style>
  <w:style w:type="character" w:customStyle="1" w:styleId="af3">
    <w:name w:val="批注框文本 字符"/>
    <w:basedOn w:val="a0"/>
    <w:link w:val="af2"/>
    <w:rsid w:val="001957F8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1957F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1957F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957F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957F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957F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957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957F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1957F8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basedOn w:val="a0"/>
    <w:link w:val="af6"/>
    <w:rsid w:val="001957F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1957F8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1957F8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1957F8"/>
    <w:rPr>
      <w:lang w:eastAsia="zh-CN"/>
    </w:rPr>
  </w:style>
  <w:style w:type="character" w:customStyle="1" w:styleId="afd">
    <w:name w:val="正文文本 字符"/>
    <w:basedOn w:val="a0"/>
    <w:link w:val="afc"/>
    <w:rsid w:val="001957F8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1957F8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1957F8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1957F8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957F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957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1957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957F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957F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957F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1957F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957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957F8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1957F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957F8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2707CB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660F83"/>
  </w:style>
  <w:style w:type="paragraph" w:styleId="aff0">
    <w:name w:val="Bibliography"/>
    <w:basedOn w:val="a"/>
    <w:next w:val="a"/>
    <w:uiPriority w:val="37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60F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660F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rsid w:val="00660F83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aff3">
    <w:name w:val="正文首行缩进 字符"/>
    <w:basedOn w:val="afd"/>
    <w:link w:val="aff2"/>
    <w:rsid w:val="00660F83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660F83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60F83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60F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60F8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60F83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60F8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60F8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60F8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60F8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60F8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60F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60F83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60F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60F8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60F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60F8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60F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60F8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60F83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60F8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60F8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60F8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60F8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0F36D-38C6-4A7E-B532-0C6C8401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30</cp:revision>
  <cp:lastPrinted>1900-01-01T08:00:00Z</cp:lastPrinted>
  <dcterms:created xsi:type="dcterms:W3CDTF">2022-02-21T21:26:00Z</dcterms:created>
  <dcterms:modified xsi:type="dcterms:W3CDTF">2022-08-25T09:00:00Z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2f8a0d4ff3a499db697cfb107c43526">
    <vt:lpwstr>CWMcc/HnwUqySB9qawIqIbLPFCuIb2cygA7ZTusTQO7PoijCy1rfFcc5/39Inv1YJ/SgdJuwT10D5cLGFQVLc530Q==</vt:lpwstr>
  </property>
</Properties>
</file>